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BCEC6" w14:textId="65707CDF" w:rsidR="00BC4DF1" w:rsidRPr="007F5466" w:rsidRDefault="00BC4DF1" w:rsidP="00BC4DF1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 w:rsidR="00B27820">
        <w:rPr>
          <w:rFonts w:ascii="Arial" w:hAnsi="Arial" w:cs="Arial"/>
          <w:b/>
          <w:i/>
          <w:sz w:val="28"/>
        </w:rPr>
        <w:t>1805</w:t>
      </w:r>
    </w:p>
    <w:p w14:paraId="5758668F" w14:textId="77777777" w:rsidR="00BC4DF1" w:rsidRPr="00376E8C" w:rsidRDefault="00BC4DF1" w:rsidP="00BC4DF1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proofErr w:type="gramStart"/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bookmarkEnd w:id="1"/>
    <w:p w14:paraId="17651545" w14:textId="37EB0245" w:rsidR="00233DD6" w:rsidRPr="00233DD6" w:rsidRDefault="00233DD6" w:rsidP="00233DD6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Agenda Item:</w:t>
      </w:r>
      <w:r w:rsidRPr="00233DD6">
        <w:rPr>
          <w:rFonts w:eastAsia="MS Mincho"/>
          <w:b/>
          <w:sz w:val="24"/>
          <w:szCs w:val="24"/>
          <w:lang w:eastAsia="ja-JP"/>
        </w:rPr>
        <w:tab/>
        <w:t>11.</w:t>
      </w:r>
      <w:r>
        <w:rPr>
          <w:rFonts w:eastAsia="MS Mincho"/>
          <w:b/>
          <w:sz w:val="24"/>
          <w:szCs w:val="24"/>
          <w:lang w:eastAsia="ja-JP"/>
        </w:rPr>
        <w:t>3</w:t>
      </w:r>
    </w:p>
    <w:p w14:paraId="1BEDA6F9" w14:textId="25AA8E35" w:rsidR="00233DD6" w:rsidRPr="00233DD6" w:rsidRDefault="00233DD6" w:rsidP="00233DD6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Source:</w:t>
      </w:r>
      <w:r w:rsidRPr="00233DD6">
        <w:rPr>
          <w:rFonts w:eastAsia="MS Mincho"/>
          <w:b/>
          <w:sz w:val="24"/>
          <w:szCs w:val="24"/>
          <w:lang w:eastAsia="ja-JP"/>
        </w:rPr>
        <w:tab/>
        <w:t>Ericsson</w:t>
      </w:r>
      <w:r w:rsidR="00AD041D">
        <w:rPr>
          <w:rFonts w:eastAsia="MS Mincho"/>
          <w:b/>
          <w:sz w:val="24"/>
          <w:szCs w:val="24"/>
          <w:lang w:eastAsia="ja-JP"/>
        </w:rPr>
        <w:t>, Qualcomm Inc.</w:t>
      </w:r>
    </w:p>
    <w:p w14:paraId="072B6D10" w14:textId="4FD6481A" w:rsidR="00233DD6" w:rsidRPr="00233DD6" w:rsidRDefault="00233DD6" w:rsidP="00233DD6">
      <w:pPr>
        <w:tabs>
          <w:tab w:val="left" w:pos="1701"/>
          <w:tab w:val="right" w:pos="9639"/>
        </w:tabs>
        <w:spacing w:after="240"/>
        <w:ind w:left="1304" w:hanging="1304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Title:</w:t>
      </w:r>
      <w:r w:rsidRPr="00233DD6">
        <w:rPr>
          <w:rFonts w:eastAsia="MS Mincho"/>
          <w:b/>
          <w:sz w:val="24"/>
          <w:szCs w:val="24"/>
          <w:lang w:eastAsia="ja-JP"/>
        </w:rPr>
        <w:tab/>
      </w:r>
      <w:r w:rsidRPr="00233DD6">
        <w:rPr>
          <w:rFonts w:eastAsia="MS Mincho"/>
          <w:b/>
          <w:sz w:val="24"/>
          <w:szCs w:val="24"/>
          <w:lang w:eastAsia="ja-JP"/>
        </w:rPr>
        <w:tab/>
        <w:t xml:space="preserve">TP to </w:t>
      </w:r>
      <w:proofErr w:type="spellStart"/>
      <w:r w:rsidR="00EC143C">
        <w:rPr>
          <w:rFonts w:eastAsia="MS Mincho"/>
          <w:b/>
          <w:sz w:val="24"/>
          <w:szCs w:val="24"/>
          <w:lang w:eastAsia="ja-JP"/>
        </w:rPr>
        <w:t>RedCap</w:t>
      </w:r>
      <w:proofErr w:type="spellEnd"/>
      <w:r w:rsidR="00EC143C">
        <w:rPr>
          <w:rFonts w:eastAsia="MS Mincho"/>
          <w:b/>
          <w:sz w:val="24"/>
          <w:szCs w:val="24"/>
          <w:lang w:eastAsia="ja-JP"/>
        </w:rPr>
        <w:t xml:space="preserve"> TS 38.300</w:t>
      </w:r>
      <w:r w:rsidRPr="00233DD6">
        <w:rPr>
          <w:rFonts w:eastAsia="MS Mincho"/>
          <w:b/>
          <w:sz w:val="24"/>
          <w:szCs w:val="24"/>
          <w:lang w:eastAsia="ja-JP"/>
        </w:rPr>
        <w:t xml:space="preserve"> BL CR: </w:t>
      </w:r>
      <w:r w:rsidR="00EC143C">
        <w:rPr>
          <w:rFonts w:eastAsia="MS Mincho"/>
          <w:b/>
          <w:sz w:val="24"/>
          <w:szCs w:val="24"/>
          <w:lang w:eastAsia="ja-JP"/>
        </w:rPr>
        <w:t xml:space="preserve">Addition of Inactive </w:t>
      </w:r>
      <w:proofErr w:type="spellStart"/>
      <w:r w:rsidR="00EC143C">
        <w:rPr>
          <w:rFonts w:eastAsia="MS Mincho"/>
          <w:b/>
          <w:sz w:val="24"/>
          <w:szCs w:val="24"/>
          <w:lang w:eastAsia="ja-JP"/>
        </w:rPr>
        <w:t>eDRX</w:t>
      </w:r>
      <w:proofErr w:type="spellEnd"/>
    </w:p>
    <w:p w14:paraId="2803A0AF" w14:textId="77777777" w:rsidR="00233DD6" w:rsidRPr="00233DD6" w:rsidRDefault="00233DD6" w:rsidP="00233DD6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Document for:</w:t>
      </w:r>
      <w:r w:rsidRPr="00233DD6">
        <w:rPr>
          <w:rFonts w:eastAsia="MS Mincho"/>
          <w:b/>
          <w:sz w:val="24"/>
          <w:szCs w:val="24"/>
          <w:lang w:eastAsia="ja-JP"/>
        </w:rPr>
        <w:tab/>
        <w:t>Other</w:t>
      </w:r>
    </w:p>
    <w:p w14:paraId="2E3810F3" w14:textId="77777777" w:rsidR="00233DD6" w:rsidRPr="00233DD6" w:rsidRDefault="00233DD6" w:rsidP="00233DD6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MS Mincho" w:hAnsi="Arial" w:cs="Arial"/>
          <w:bCs/>
          <w:sz w:val="36"/>
          <w:szCs w:val="32"/>
          <w:lang w:eastAsia="ja-JP"/>
        </w:rPr>
      </w:pP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>Discussion</w:t>
      </w:r>
    </w:p>
    <w:p w14:paraId="202B36FA" w14:textId="5FB84299" w:rsidR="00233DD6" w:rsidRDefault="00EC143C" w:rsidP="00233DD6">
      <w:pPr>
        <w:spacing w:after="120"/>
        <w:rPr>
          <w:rFonts w:eastAsia="MS Mincho"/>
          <w:szCs w:val="22"/>
          <w:lang w:eastAsia="ja-JP"/>
        </w:rPr>
      </w:pPr>
      <w:r>
        <w:rPr>
          <w:rFonts w:eastAsia="MS Mincho"/>
          <w:szCs w:val="22"/>
          <w:lang w:eastAsia="ja-JP"/>
        </w:rPr>
        <w:t>In last e-meeting, it was agreed to i</w:t>
      </w:r>
      <w:r w:rsidRPr="00EC143C">
        <w:rPr>
          <w:rFonts w:eastAsia="MS Mincho"/>
          <w:szCs w:val="22"/>
          <w:lang w:eastAsia="ja-JP"/>
        </w:rPr>
        <w:t>ntroduce a</w:t>
      </w:r>
      <w:r>
        <w:rPr>
          <w:rFonts w:eastAsia="MS Mincho"/>
          <w:szCs w:val="22"/>
          <w:lang w:eastAsia="ja-JP"/>
        </w:rPr>
        <w:t xml:space="preserve"> new</w:t>
      </w:r>
      <w:r w:rsidRPr="00EC143C">
        <w:rPr>
          <w:rFonts w:eastAsia="MS Mincho"/>
          <w:szCs w:val="22"/>
          <w:lang w:eastAsia="ja-JP"/>
        </w:rPr>
        <w:t xml:space="preserve"> </w:t>
      </w:r>
      <w:r w:rsidRPr="00EC143C">
        <w:rPr>
          <w:rFonts w:eastAsia="MS Mincho"/>
          <w:i/>
          <w:iCs/>
          <w:szCs w:val="22"/>
          <w:lang w:eastAsia="ja-JP"/>
        </w:rPr>
        <w:t xml:space="preserve">NR Paging </w:t>
      </w:r>
      <w:proofErr w:type="spellStart"/>
      <w:r w:rsidRPr="00EC143C">
        <w:rPr>
          <w:rFonts w:eastAsia="MS Mincho"/>
          <w:i/>
          <w:iCs/>
          <w:szCs w:val="22"/>
          <w:lang w:eastAsia="ja-JP"/>
        </w:rPr>
        <w:t>eDRX</w:t>
      </w:r>
      <w:proofErr w:type="spellEnd"/>
      <w:r w:rsidRPr="00EC143C">
        <w:rPr>
          <w:rFonts w:eastAsia="MS Mincho"/>
          <w:i/>
          <w:iCs/>
          <w:szCs w:val="22"/>
          <w:lang w:eastAsia="ja-JP"/>
        </w:rPr>
        <w:t xml:space="preserve"> Information for RRC INACTIVE</w:t>
      </w:r>
      <w:r w:rsidRPr="00EC143C">
        <w:rPr>
          <w:rFonts w:eastAsia="MS Mincho"/>
          <w:szCs w:val="22"/>
          <w:lang w:eastAsia="ja-JP"/>
        </w:rPr>
        <w:t xml:space="preserve"> IE in the </w:t>
      </w:r>
      <w:proofErr w:type="spellStart"/>
      <w:r>
        <w:rPr>
          <w:rFonts w:eastAsia="MS Mincho"/>
          <w:szCs w:val="22"/>
          <w:lang w:eastAsia="ja-JP"/>
        </w:rPr>
        <w:t>Xn</w:t>
      </w:r>
      <w:proofErr w:type="spellEnd"/>
      <w:r>
        <w:rPr>
          <w:rFonts w:eastAsia="MS Mincho"/>
          <w:szCs w:val="22"/>
          <w:lang w:eastAsia="ja-JP"/>
        </w:rPr>
        <w:t xml:space="preserve"> </w:t>
      </w:r>
      <w:r w:rsidRPr="00EC143C">
        <w:rPr>
          <w:rFonts w:eastAsia="MS Mincho"/>
          <w:szCs w:val="22"/>
          <w:lang w:eastAsia="ja-JP"/>
        </w:rPr>
        <w:t>RAN P</w:t>
      </w:r>
      <w:r>
        <w:rPr>
          <w:rFonts w:eastAsia="MS Mincho"/>
          <w:szCs w:val="22"/>
          <w:lang w:eastAsia="ja-JP"/>
        </w:rPr>
        <w:t>AGING</w:t>
      </w:r>
      <w:r w:rsidRPr="00EC143C">
        <w:rPr>
          <w:rFonts w:eastAsia="MS Mincho"/>
          <w:szCs w:val="22"/>
          <w:lang w:eastAsia="ja-JP"/>
        </w:rPr>
        <w:t xml:space="preserve"> </w:t>
      </w:r>
      <w:r>
        <w:rPr>
          <w:rFonts w:eastAsia="MS Mincho"/>
          <w:szCs w:val="22"/>
          <w:lang w:eastAsia="ja-JP"/>
        </w:rPr>
        <w:t>m</w:t>
      </w:r>
      <w:r w:rsidRPr="00EC143C">
        <w:rPr>
          <w:rFonts w:eastAsia="MS Mincho"/>
          <w:szCs w:val="22"/>
          <w:lang w:eastAsia="ja-JP"/>
        </w:rPr>
        <w:t>essage</w:t>
      </w:r>
      <w:r>
        <w:rPr>
          <w:rFonts w:eastAsia="MS Mincho"/>
          <w:szCs w:val="22"/>
          <w:lang w:eastAsia="ja-JP"/>
        </w:rPr>
        <w:t xml:space="preserve"> [1]. Currently, there is an editor’s note in the stage 2 TS 38.300 BL CR that it is FFS w</w:t>
      </w:r>
      <w:r w:rsidRPr="00EC143C">
        <w:rPr>
          <w:rFonts w:eastAsia="MS Mincho"/>
          <w:szCs w:val="22"/>
          <w:lang w:eastAsia="ja-JP"/>
        </w:rPr>
        <w:t xml:space="preserve">hether other information is sent during </w:t>
      </w:r>
      <w:proofErr w:type="spellStart"/>
      <w:r w:rsidRPr="00EC143C">
        <w:rPr>
          <w:rFonts w:eastAsia="MS Mincho"/>
          <w:szCs w:val="22"/>
          <w:lang w:eastAsia="ja-JP"/>
        </w:rPr>
        <w:t>Xn</w:t>
      </w:r>
      <w:proofErr w:type="spellEnd"/>
      <w:r w:rsidRPr="00EC143C">
        <w:rPr>
          <w:rFonts w:eastAsia="MS Mincho"/>
          <w:szCs w:val="22"/>
          <w:lang w:eastAsia="ja-JP"/>
        </w:rPr>
        <w:t xml:space="preserve"> RAN Paging</w:t>
      </w:r>
      <w:r>
        <w:rPr>
          <w:rFonts w:eastAsia="MS Mincho"/>
          <w:szCs w:val="22"/>
          <w:lang w:eastAsia="ja-JP"/>
        </w:rPr>
        <w:t xml:space="preserve"> [2]. It is proposed to update the added text with this new information and remove the editor’s note.</w:t>
      </w:r>
    </w:p>
    <w:p w14:paraId="38EC5C31" w14:textId="4A1FD1C2" w:rsidR="00233DD6" w:rsidRPr="00233DD6" w:rsidRDefault="00233DD6" w:rsidP="00233DD6">
      <w:pPr>
        <w:spacing w:after="120"/>
        <w:rPr>
          <w:rFonts w:eastAsia="MS Mincho"/>
          <w:b/>
          <w:bCs/>
          <w:szCs w:val="22"/>
          <w:lang w:eastAsia="ja-JP"/>
        </w:rPr>
      </w:pPr>
      <w:proofErr w:type="gramStart"/>
      <w:r w:rsidRPr="00233DD6">
        <w:rPr>
          <w:rFonts w:eastAsia="MS Mincho"/>
          <w:b/>
          <w:bCs/>
          <w:szCs w:val="22"/>
          <w:lang w:eastAsia="ja-JP"/>
        </w:rPr>
        <w:t>Proposal :</w:t>
      </w:r>
      <w:proofErr w:type="gramEnd"/>
      <w:r w:rsidRPr="00233DD6">
        <w:rPr>
          <w:rFonts w:eastAsia="MS Mincho"/>
          <w:b/>
          <w:bCs/>
          <w:szCs w:val="22"/>
          <w:lang w:eastAsia="ja-JP"/>
        </w:rPr>
        <w:t xml:space="preserve"> </w:t>
      </w:r>
      <w:r w:rsidR="00EC143C">
        <w:rPr>
          <w:rFonts w:eastAsia="MS Mincho"/>
          <w:b/>
          <w:bCs/>
          <w:szCs w:val="22"/>
          <w:lang w:eastAsia="ja-JP"/>
        </w:rPr>
        <w:t xml:space="preserve">Remove the EN and update the </w:t>
      </w:r>
      <w:proofErr w:type="spellStart"/>
      <w:r w:rsidR="00EC143C">
        <w:rPr>
          <w:rFonts w:eastAsia="MS Mincho"/>
          <w:b/>
          <w:bCs/>
          <w:szCs w:val="22"/>
          <w:lang w:eastAsia="ja-JP"/>
        </w:rPr>
        <w:t>XnAP</w:t>
      </w:r>
      <w:proofErr w:type="spellEnd"/>
      <w:r w:rsidR="00EC143C">
        <w:rPr>
          <w:rFonts w:eastAsia="MS Mincho"/>
          <w:b/>
          <w:bCs/>
          <w:szCs w:val="22"/>
          <w:lang w:eastAsia="ja-JP"/>
        </w:rPr>
        <w:t xml:space="preserve"> PAGING message text in 9.2.2.1</w:t>
      </w:r>
    </w:p>
    <w:p w14:paraId="455B7899" w14:textId="118303A8" w:rsidR="00233DD6" w:rsidRPr="00233DD6" w:rsidRDefault="00233DD6" w:rsidP="00233DD6">
      <w:pPr>
        <w:spacing w:after="120"/>
        <w:rPr>
          <w:rFonts w:eastAsia="MS Mincho"/>
          <w:szCs w:val="22"/>
          <w:lang w:eastAsia="ja-JP"/>
        </w:rPr>
      </w:pPr>
      <w:r w:rsidRPr="00233DD6">
        <w:rPr>
          <w:rFonts w:eastAsia="MS Mincho"/>
          <w:szCs w:val="22"/>
          <w:lang w:eastAsia="ja-JP"/>
        </w:rPr>
        <w:t xml:space="preserve">A TP to </w:t>
      </w:r>
      <w:r w:rsidR="00EC143C">
        <w:rPr>
          <w:rFonts w:eastAsia="MS Mincho"/>
          <w:szCs w:val="22"/>
          <w:lang w:eastAsia="ja-JP"/>
        </w:rPr>
        <w:t>TS 38.300</w:t>
      </w:r>
      <w:r w:rsidRPr="00233DD6">
        <w:rPr>
          <w:rFonts w:eastAsia="MS Mincho"/>
          <w:szCs w:val="22"/>
          <w:lang w:eastAsia="ja-JP"/>
        </w:rPr>
        <w:t xml:space="preserve"> BL CR is provided in the annex below.</w:t>
      </w:r>
    </w:p>
    <w:p w14:paraId="48A85F95" w14:textId="77777777" w:rsidR="00233DD6" w:rsidRPr="00233DD6" w:rsidRDefault="00233DD6" w:rsidP="00233DD6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MS Mincho" w:hAnsi="Arial" w:cs="Arial"/>
          <w:bCs/>
          <w:sz w:val="36"/>
          <w:szCs w:val="32"/>
          <w:lang w:eastAsia="ja-JP"/>
        </w:rPr>
      </w:pP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>References</w:t>
      </w:r>
    </w:p>
    <w:p w14:paraId="4F0670AF" w14:textId="77777777" w:rsidR="00EC143C" w:rsidRDefault="00EC143C" w:rsidP="00163273">
      <w:pPr>
        <w:pStyle w:val="ListParagraph"/>
        <w:widowControl w:val="0"/>
        <w:numPr>
          <w:ilvl w:val="0"/>
          <w:numId w:val="3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EC143C">
        <w:rPr>
          <w:rFonts w:ascii="Times New Roman" w:eastAsia="SimSun" w:hAnsi="Times New Roman"/>
          <w:sz w:val="20"/>
          <w:szCs w:val="20"/>
        </w:rPr>
        <w:t xml:space="preserve">R3-221125 Supporting Redcap UEs over </w:t>
      </w:r>
      <w:proofErr w:type="spellStart"/>
      <w:r w:rsidRPr="00EC143C">
        <w:rPr>
          <w:rFonts w:ascii="Times New Roman" w:eastAsia="SimSun" w:hAnsi="Times New Roman"/>
          <w:sz w:val="20"/>
          <w:szCs w:val="20"/>
        </w:rPr>
        <w:t>Xn</w:t>
      </w:r>
      <w:proofErr w:type="spellEnd"/>
      <w:r w:rsidRPr="00EC143C">
        <w:rPr>
          <w:rFonts w:ascii="Times New Roman" w:eastAsia="SimSun" w:hAnsi="Times New Roman"/>
          <w:sz w:val="20"/>
          <w:szCs w:val="20"/>
        </w:rPr>
        <w:t xml:space="preserve"> interface</w:t>
      </w:r>
      <w:r>
        <w:rPr>
          <w:rFonts w:ascii="Times New Roman" w:eastAsia="SimSun" w:hAnsi="Times New Roman"/>
          <w:sz w:val="20"/>
          <w:szCs w:val="20"/>
        </w:rPr>
        <w:t>, Huawei, ZTE,</w:t>
      </w:r>
    </w:p>
    <w:p w14:paraId="2895FE03" w14:textId="663D4F29" w:rsidR="00163273" w:rsidRPr="00163273" w:rsidRDefault="00EC143C" w:rsidP="00163273">
      <w:pPr>
        <w:pStyle w:val="ListParagraph"/>
        <w:widowControl w:val="0"/>
        <w:numPr>
          <w:ilvl w:val="0"/>
          <w:numId w:val="3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EC143C">
        <w:rPr>
          <w:rFonts w:ascii="Times New Roman" w:eastAsia="SimSun" w:hAnsi="Times New Roman"/>
          <w:sz w:val="20"/>
          <w:szCs w:val="20"/>
        </w:rPr>
        <w:t xml:space="preserve">R3-221531 Draft BL CR to TS 38.300 on </w:t>
      </w:r>
      <w:proofErr w:type="spellStart"/>
      <w:r w:rsidRPr="00EC143C">
        <w:rPr>
          <w:rFonts w:ascii="Times New Roman" w:eastAsia="SimSun" w:hAnsi="Times New Roman"/>
          <w:sz w:val="20"/>
          <w:szCs w:val="20"/>
        </w:rPr>
        <w:t>RedCap</w:t>
      </w:r>
      <w:proofErr w:type="spellEnd"/>
      <w:r w:rsidRPr="00EC143C">
        <w:rPr>
          <w:rFonts w:ascii="Times New Roman" w:eastAsia="SimSun" w:hAnsi="Times New Roman"/>
          <w:sz w:val="20"/>
          <w:szCs w:val="20"/>
        </w:rPr>
        <w:t xml:space="preserve"> UEs impacts to NG-</w:t>
      </w:r>
      <w:proofErr w:type="gramStart"/>
      <w:r w:rsidRPr="00EC143C">
        <w:rPr>
          <w:rFonts w:ascii="Times New Roman" w:eastAsia="SimSun" w:hAnsi="Times New Roman"/>
          <w:sz w:val="20"/>
          <w:szCs w:val="20"/>
        </w:rPr>
        <w:t xml:space="preserve">RAN </w:t>
      </w:r>
      <w:r>
        <w:rPr>
          <w:rFonts w:ascii="Times New Roman" w:eastAsia="SimSun" w:hAnsi="Times New Roman"/>
          <w:sz w:val="20"/>
          <w:szCs w:val="20"/>
        </w:rPr>
        <w:t>,</w:t>
      </w:r>
      <w:proofErr w:type="gramEnd"/>
      <w:r>
        <w:rPr>
          <w:rFonts w:ascii="Times New Roman" w:eastAsia="SimSun" w:hAnsi="Times New Roman"/>
          <w:sz w:val="20"/>
          <w:szCs w:val="20"/>
        </w:rPr>
        <w:t xml:space="preserve"> Ericsson et al. </w:t>
      </w:r>
    </w:p>
    <w:p w14:paraId="2029CDA1" w14:textId="754468F2" w:rsidR="00233DD6" w:rsidRPr="00233DD6" w:rsidRDefault="00233DD6" w:rsidP="00233DD6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MS Mincho" w:hAnsi="Arial" w:cs="Arial"/>
          <w:bCs/>
          <w:sz w:val="36"/>
          <w:szCs w:val="32"/>
          <w:lang w:eastAsia="ja-JP"/>
        </w:rPr>
      </w:pP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 xml:space="preserve">TP to </w:t>
      </w:r>
      <w:r w:rsidR="00EC143C">
        <w:rPr>
          <w:rFonts w:ascii="Arial" w:eastAsia="MS Mincho" w:hAnsi="Arial" w:cs="Arial"/>
          <w:bCs/>
          <w:sz w:val="36"/>
          <w:szCs w:val="32"/>
          <w:lang w:eastAsia="ja-JP"/>
        </w:rPr>
        <w:t>TS 38.300 BL</w:t>
      </w: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 xml:space="preserve"> CR for </w:t>
      </w:r>
      <w:proofErr w:type="spellStart"/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>RedCap</w:t>
      </w:r>
      <w:proofErr w:type="spellEnd"/>
    </w:p>
    <w:p w14:paraId="66CF1DE3" w14:textId="77777777" w:rsidR="00233DD6" w:rsidRDefault="00233DD6" w:rsidP="00233DD6">
      <w:pPr>
        <w:rPr>
          <w:noProof/>
        </w:rPr>
        <w:sectPr w:rsidR="00233DD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A717F" w14:textId="77777777" w:rsidR="00233DD6" w:rsidRDefault="00233DD6" w:rsidP="00233DD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7B66D29A" w14:textId="77777777" w:rsidR="00EC143C" w:rsidRPr="00EC143C" w:rsidRDefault="00EC143C" w:rsidP="00EC143C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bookmarkStart w:id="2" w:name="_Toc20387972"/>
      <w:bookmarkStart w:id="3" w:name="_Toc29376052"/>
      <w:bookmarkStart w:id="4" w:name="_Toc37231943"/>
      <w:bookmarkStart w:id="5" w:name="_Toc46501998"/>
      <w:bookmarkStart w:id="6" w:name="_Toc51971346"/>
      <w:bookmarkStart w:id="7" w:name="_Toc52551329"/>
      <w:bookmarkStart w:id="8" w:name="_Toc76504982"/>
      <w:bookmarkStart w:id="9" w:name="_Hlk85721680"/>
      <w:r w:rsidRPr="00EC143C">
        <w:rPr>
          <w:rFonts w:ascii="Arial" w:eastAsia="SimSun" w:hAnsi="Arial"/>
          <w:sz w:val="28"/>
        </w:rPr>
        <w:t>9.2.2</w:t>
      </w:r>
      <w:r w:rsidRPr="00EC143C">
        <w:rPr>
          <w:rFonts w:ascii="Arial" w:eastAsia="SimSun" w:hAnsi="Arial"/>
          <w:sz w:val="28"/>
        </w:rPr>
        <w:tab/>
        <w:t>Mobility in RRC_INACTIVE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32AA5D8D" w14:textId="77777777" w:rsidR="00EC143C" w:rsidRPr="00EC143C" w:rsidRDefault="00EC143C" w:rsidP="00EC143C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10" w:name="_Toc20387973"/>
      <w:bookmarkStart w:id="11" w:name="_Toc29376053"/>
      <w:bookmarkStart w:id="12" w:name="_Toc37231944"/>
      <w:bookmarkStart w:id="13" w:name="_Toc46501999"/>
      <w:bookmarkStart w:id="14" w:name="_Toc51971347"/>
      <w:bookmarkStart w:id="15" w:name="_Toc52551330"/>
      <w:bookmarkStart w:id="16" w:name="_Toc76504983"/>
      <w:r w:rsidRPr="00EC143C">
        <w:rPr>
          <w:rFonts w:ascii="Arial" w:eastAsia="SimSun" w:hAnsi="Arial"/>
          <w:sz w:val="24"/>
        </w:rPr>
        <w:t>9.2.2.1</w:t>
      </w:r>
      <w:r w:rsidRPr="00EC143C">
        <w:rPr>
          <w:rFonts w:ascii="Arial" w:eastAsia="SimSun" w:hAnsi="Arial"/>
          <w:sz w:val="24"/>
        </w:rPr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CD3AA96" w14:textId="77777777" w:rsidR="00EC143C" w:rsidRPr="00EC143C" w:rsidRDefault="00EC143C" w:rsidP="00EC143C">
      <w:pPr>
        <w:rPr>
          <w:rFonts w:eastAsia="SimSun"/>
          <w:lang w:eastAsia="ja-JP"/>
        </w:rPr>
      </w:pPr>
      <w:r w:rsidRPr="00EC143C">
        <w:rPr>
          <w:rFonts w:eastAsia="SimSun"/>
        </w:rP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9"/>
    <w:p w14:paraId="6F441774" w14:textId="77777777" w:rsidR="00EC143C" w:rsidRPr="00EC143C" w:rsidRDefault="00EC143C" w:rsidP="00EC143C">
      <w:pPr>
        <w:rPr>
          <w:rFonts w:eastAsia="SimSun"/>
        </w:rPr>
      </w:pPr>
      <w:r w:rsidRPr="00EC143C">
        <w:rPr>
          <w:rFonts w:eastAsia="SimSun"/>
        </w:rPr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EC143C">
        <w:rPr>
          <w:rFonts w:eastAsia="SimSun"/>
        </w:rPr>
        <w:t>XnAP</w:t>
      </w:r>
      <w:proofErr w:type="spellEnd"/>
      <w:r w:rsidRPr="00EC143C">
        <w:rPr>
          <w:rFonts w:eastAsia="SimSun"/>
        </w:rPr>
        <w:t xml:space="preserve"> RAN Paging to neighbour gNB(s) if the RNA includes cells of neighbour gNB(s).</w:t>
      </w:r>
    </w:p>
    <w:p w14:paraId="2244AA9D" w14:textId="77777777" w:rsidR="00EC143C" w:rsidRPr="00EC143C" w:rsidRDefault="00EC143C" w:rsidP="00EC143C">
      <w:pPr>
        <w:rPr>
          <w:rFonts w:eastAsia="SimSun"/>
        </w:rPr>
      </w:pPr>
      <w:r w:rsidRPr="00EC143C">
        <w:rPr>
          <w:rFonts w:eastAsia="SimSun"/>
        </w:rPr>
        <w:t xml:space="preserve">Upon receiving the UE Context Release Command message while the UE is in RRC_INACTIVE, the last serving gNB may page in the cells corresponding to the RNA and may send </w:t>
      </w:r>
      <w:proofErr w:type="spellStart"/>
      <w:r w:rsidRPr="00EC143C">
        <w:rPr>
          <w:rFonts w:eastAsia="SimSun"/>
        </w:rPr>
        <w:t>XnAP</w:t>
      </w:r>
      <w:proofErr w:type="spellEnd"/>
      <w:r w:rsidRPr="00EC143C">
        <w:rPr>
          <w:rFonts w:eastAsia="SimSun"/>
        </w:rPr>
        <w:t xml:space="preserve"> RAN Paging to neighbour gNB(s)</w:t>
      </w:r>
      <w:r w:rsidRPr="00EC143C">
        <w:rPr>
          <w:rFonts w:eastAsia="SimSun"/>
          <w:lang w:eastAsia="zh-CN"/>
        </w:rPr>
        <w:t xml:space="preserve"> </w:t>
      </w:r>
      <w:r w:rsidRPr="00EC143C">
        <w:rPr>
          <w:rFonts w:eastAsia="SimSun"/>
        </w:rPr>
        <w:t>if the RNA includes cells of neighbour gNB(s), in order to release UE explicitly.</w:t>
      </w:r>
    </w:p>
    <w:p w14:paraId="3F520B0C" w14:textId="77777777" w:rsidR="00EC143C" w:rsidRPr="00EC143C" w:rsidRDefault="00EC143C" w:rsidP="00EC143C">
      <w:pPr>
        <w:rPr>
          <w:rFonts w:eastAsia="SimSun"/>
        </w:rPr>
      </w:pPr>
      <w:r w:rsidRPr="00EC143C">
        <w:rPr>
          <w:rFonts w:eastAsia="SimSun"/>
        </w:rPr>
        <w:t xml:space="preserve">Upon receiving the NG RESET message while the UE is in RRC_INACTIVE, the last serving gNB may page involved UEs in the cells corresponding to the RNA and may send </w:t>
      </w:r>
      <w:proofErr w:type="spellStart"/>
      <w:r w:rsidRPr="00EC143C">
        <w:rPr>
          <w:rFonts w:eastAsia="SimSun"/>
        </w:rPr>
        <w:t>XnAP</w:t>
      </w:r>
      <w:proofErr w:type="spellEnd"/>
      <w:r w:rsidRPr="00EC143C">
        <w:rPr>
          <w:rFonts w:eastAsia="SimSun"/>
        </w:rPr>
        <w:t xml:space="preserve"> RAN Paging to neighbour gNB(s)</w:t>
      </w:r>
      <w:r w:rsidRPr="00EC143C">
        <w:rPr>
          <w:rFonts w:eastAsia="SimSun"/>
          <w:lang w:eastAsia="zh-CN"/>
        </w:rPr>
        <w:t xml:space="preserve"> </w:t>
      </w:r>
      <w:r w:rsidRPr="00EC143C">
        <w:rPr>
          <w:rFonts w:eastAsia="SimSun"/>
        </w:rPr>
        <w:t>if the RNA includes cells of neighbour gNB(s) in order to explicitly release involved UEs.</w:t>
      </w:r>
    </w:p>
    <w:p w14:paraId="497EA62C" w14:textId="77777777" w:rsidR="00EC143C" w:rsidRPr="00EC143C" w:rsidRDefault="00EC143C" w:rsidP="00EC143C">
      <w:pPr>
        <w:rPr>
          <w:rFonts w:eastAsia="SimSun"/>
        </w:rPr>
      </w:pPr>
      <w:r w:rsidRPr="00EC143C">
        <w:rPr>
          <w:rFonts w:eastAsia="SimSun"/>
        </w:rPr>
        <w:t>Upon RAN paging failure, the gNB behaves according to TS 23.501 [3].</w:t>
      </w:r>
    </w:p>
    <w:p w14:paraId="1AB9C585" w14:textId="442A5A73" w:rsidR="00EC143C" w:rsidRPr="00EC143C" w:rsidRDefault="00EC143C" w:rsidP="00EC143C">
      <w:pPr>
        <w:rPr>
          <w:ins w:id="17" w:author="Ericsson" w:date="2021-11-08T22:36:00Z"/>
          <w:rFonts w:eastAsia="SimSun"/>
        </w:rPr>
      </w:pPr>
      <w:r w:rsidRPr="00EC143C">
        <w:rPr>
          <w:rFonts w:eastAsia="SimSun"/>
          <w:lang w:eastAsia="zh-CN"/>
        </w:rPr>
        <w:t xml:space="preserve">The AMF provides to the </w:t>
      </w:r>
      <w:r w:rsidRPr="00EC143C">
        <w:rPr>
          <w:rFonts w:eastAsia="SimSun"/>
        </w:rPr>
        <w:t>NG-RAN node</w:t>
      </w:r>
      <w:r w:rsidRPr="00EC143C">
        <w:rPr>
          <w:rFonts w:eastAsia="SimSun"/>
          <w:lang w:eastAsia="zh-CN"/>
        </w:rPr>
        <w:t xml:space="preserve"> the Core Network Assistance Information </w:t>
      </w:r>
      <w:r w:rsidRPr="00EC143C">
        <w:rPr>
          <w:rFonts w:eastAsia="SimSun"/>
        </w:rPr>
        <w:t>to assist the NG-RAN node's decision whether the UE can be sent to RRC</w:t>
      </w:r>
      <w:r w:rsidRPr="00EC143C">
        <w:rPr>
          <w:rFonts w:eastAsia="SimSun"/>
          <w:lang w:eastAsia="zh-CN"/>
        </w:rPr>
        <w:t>_</w:t>
      </w:r>
      <w:r w:rsidRPr="00EC143C">
        <w:rPr>
          <w:rFonts w:eastAsia="SimSun"/>
        </w:rPr>
        <w:t>INACTIVE, and to assist UE configuration and paging in RRC_INACTIVE.</w:t>
      </w:r>
      <w:r w:rsidRPr="00EC143C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EC143C">
        <w:rPr>
          <w:rFonts w:eastAsia="SimSun"/>
        </w:rPr>
        <w:t>Periodic Registration Update timer</w:t>
      </w:r>
      <w:r w:rsidRPr="00EC143C">
        <w:rPr>
          <w:rFonts w:eastAsia="SimSun"/>
          <w:lang w:eastAsia="zh-CN"/>
        </w:rPr>
        <w:t xml:space="preserve">, and the </w:t>
      </w:r>
      <w:r w:rsidRPr="00EC143C">
        <w:rPr>
          <w:rFonts w:eastAsia="SimSun" w:cs="Arial"/>
        </w:rPr>
        <w:t xml:space="preserve">UE Identity Index value, </w:t>
      </w:r>
      <w:r w:rsidRPr="00EC143C">
        <w:rPr>
          <w:rFonts w:eastAsia="SimSun"/>
        </w:rPr>
        <w:t>and may include the UE specific DRX, an indication if the UE is configured with Mobile Initiated Connection Only (MICO) mode by the AMF,</w:t>
      </w:r>
      <w:r w:rsidRPr="00EC143C">
        <w:rPr>
          <w:rFonts w:eastAsia="SimSun" w:cs="Arial"/>
        </w:rPr>
        <w:t xml:space="preserve"> the Expected UE Behaviour,</w:t>
      </w:r>
      <w:del w:id="18" w:author="Ericsson" w:date="2021-07-26T13:08:00Z">
        <w:r w:rsidRPr="00EC143C" w:rsidDel="00CC57A5">
          <w:rPr>
            <w:rFonts w:eastAsia="SimSun" w:cs="Arial"/>
          </w:rPr>
          <w:delText xml:space="preserve"> and</w:delText>
        </w:r>
      </w:del>
      <w:r w:rsidRPr="00EC143C">
        <w:rPr>
          <w:rFonts w:eastAsia="SimSun" w:cs="Arial"/>
        </w:rPr>
        <w:t xml:space="preserve"> the UE Radio Capability for Paging</w:t>
      </w:r>
      <w:ins w:id="19" w:author="Ericsson" w:date="2021-07-26T13:09:00Z">
        <w:r w:rsidRPr="00EC143C">
          <w:rPr>
            <w:rFonts w:eastAsia="SimSun" w:cs="Arial"/>
          </w:rPr>
          <w:t xml:space="preserve"> and the </w:t>
        </w:r>
      </w:ins>
      <w:ins w:id="20" w:author="Ericsson" w:date="2021-10-19T12:51:00Z">
        <w:r w:rsidRPr="00EC143C">
          <w:rPr>
            <w:rFonts w:eastAsia="SimSun" w:cs="Arial"/>
          </w:rPr>
          <w:t>NR</w:t>
        </w:r>
      </w:ins>
      <w:ins w:id="21" w:author="Ericsson" w:date="2021-07-26T13:09:00Z">
        <w:r w:rsidRPr="00EC143C">
          <w:rPr>
            <w:rFonts w:eastAsia="SimSun" w:cs="Arial"/>
          </w:rPr>
          <w:t xml:space="preserve"> Paging </w:t>
        </w:r>
        <w:proofErr w:type="spellStart"/>
        <w:r w:rsidRPr="00EC143C">
          <w:rPr>
            <w:rFonts w:eastAsia="SimSun" w:cs="Arial"/>
          </w:rPr>
          <w:t>eDRX</w:t>
        </w:r>
        <w:proofErr w:type="spellEnd"/>
        <w:r w:rsidRPr="00EC143C">
          <w:rPr>
            <w:rFonts w:eastAsia="SimSun" w:cs="Arial"/>
          </w:rPr>
          <w:t xml:space="preserve"> Information</w:t>
        </w:r>
      </w:ins>
      <w:r w:rsidRPr="00EC143C">
        <w:rPr>
          <w:rFonts w:eastAsia="SimSun"/>
          <w:lang w:eastAsia="zh-CN"/>
        </w:rPr>
        <w:t xml:space="preserve">. </w:t>
      </w:r>
      <w:r w:rsidRPr="00EC143C">
        <w:rPr>
          <w:rFonts w:eastAsia="SimSun"/>
        </w:rPr>
        <w:t>The UE registration area is taken into account by the NG-RAN node when configuring the RNA</w:t>
      </w:r>
      <w:r w:rsidRPr="00EC143C">
        <w:rPr>
          <w:rFonts w:eastAsia="SimSun"/>
          <w:lang w:eastAsia="zh-CN"/>
        </w:rPr>
        <w:t xml:space="preserve">. The UE specific DRX and </w:t>
      </w:r>
      <w:r w:rsidRPr="00EC143C">
        <w:rPr>
          <w:rFonts w:eastAsia="SimSun" w:cs="Arial"/>
        </w:rPr>
        <w:t>UE Identity Index value</w:t>
      </w:r>
      <w:r w:rsidRPr="00EC143C">
        <w:rPr>
          <w:rFonts w:eastAsia="SimSun"/>
          <w:lang w:eastAsia="zh-CN"/>
        </w:rPr>
        <w:t xml:space="preserve"> are used by the </w:t>
      </w:r>
      <w:r w:rsidRPr="00EC143C">
        <w:rPr>
          <w:rFonts w:eastAsia="SimSun"/>
        </w:rPr>
        <w:t>NG-RAN node</w:t>
      </w:r>
      <w:r w:rsidRPr="00EC143C">
        <w:rPr>
          <w:rFonts w:eastAsia="SimSun"/>
          <w:lang w:eastAsia="zh-CN"/>
        </w:rPr>
        <w:t xml:space="preserve"> for RAN paging.</w:t>
      </w:r>
      <w:r w:rsidRPr="00EC143C">
        <w:rPr>
          <w:rFonts w:eastAsia="SimSun"/>
        </w:rPr>
        <w:t xml:space="preserve"> </w:t>
      </w:r>
      <w:r w:rsidRPr="00EC143C">
        <w:rPr>
          <w:rFonts w:eastAsia="SimSun"/>
          <w:lang w:eastAsia="zh-CN"/>
        </w:rPr>
        <w:t xml:space="preserve">The </w:t>
      </w:r>
      <w:r w:rsidRPr="00EC143C">
        <w:rPr>
          <w:rFonts w:eastAsia="SimSun"/>
        </w:rPr>
        <w:t>Periodic Registration Update timer</w:t>
      </w:r>
      <w:r w:rsidRPr="00EC143C">
        <w:rPr>
          <w:rFonts w:eastAsia="SimSun"/>
          <w:lang w:eastAsia="zh-CN"/>
        </w:rPr>
        <w:t xml:space="preserve"> is taken into account by the </w:t>
      </w:r>
      <w:r w:rsidRPr="00EC143C">
        <w:rPr>
          <w:rFonts w:eastAsia="SimSun"/>
        </w:rPr>
        <w:t>NG-RAN node</w:t>
      </w:r>
      <w:r w:rsidRPr="00EC143C">
        <w:rPr>
          <w:rFonts w:eastAsia="SimSun"/>
          <w:lang w:eastAsia="zh-CN"/>
        </w:rPr>
        <w:t xml:space="preserve"> to configure </w:t>
      </w:r>
      <w:r w:rsidRPr="00EC143C">
        <w:rPr>
          <w:rFonts w:eastAsia="SimSun"/>
        </w:rPr>
        <w:t>Periodic RNA Update timer</w:t>
      </w:r>
      <w:r w:rsidRPr="00EC143C">
        <w:rPr>
          <w:rFonts w:eastAsia="SimSun"/>
          <w:lang w:eastAsia="zh-CN"/>
        </w:rPr>
        <w:t>. The NG-RAN node takes into account the Expected UE Behaviour to assist</w:t>
      </w:r>
      <w:r w:rsidRPr="00EC143C">
        <w:rPr>
          <w:rFonts w:eastAsia="SimSun"/>
        </w:rPr>
        <w:t xml:space="preserve"> the UE RRC state transition decision. The NG-RAN node may use the UE Radio Capability for Paging during RAN Paging.</w:t>
      </w:r>
      <w:ins w:id="22" w:author="Ericsson" w:date="2021-07-26T13:10:00Z">
        <w:r w:rsidRPr="00EC143C">
          <w:rPr>
            <w:rFonts w:eastAsia="SimSun"/>
          </w:rPr>
          <w:t xml:space="preserve"> The NG-RAN node takes in</w:t>
        </w:r>
      </w:ins>
      <w:ins w:id="23" w:author="Ericsson" w:date="2021-11-09T15:48:00Z">
        <w:r w:rsidRPr="00EC143C">
          <w:rPr>
            <w:rFonts w:eastAsia="SimSun"/>
          </w:rPr>
          <w:t>to</w:t>
        </w:r>
      </w:ins>
      <w:ins w:id="24" w:author="Ericsson" w:date="2021-07-26T13:10:00Z">
        <w:r w:rsidRPr="00EC143C">
          <w:rPr>
            <w:rFonts w:eastAsia="SimSun"/>
          </w:rPr>
          <w:t xml:space="preserve"> account the </w:t>
        </w:r>
      </w:ins>
      <w:ins w:id="25" w:author="Ericsson" w:date="2021-10-19T12:51:00Z">
        <w:r w:rsidRPr="00EC143C">
          <w:rPr>
            <w:rFonts w:eastAsia="SimSun"/>
          </w:rPr>
          <w:t>NR</w:t>
        </w:r>
      </w:ins>
      <w:ins w:id="26" w:author="Ericsson" w:date="2021-07-26T13:10:00Z">
        <w:r w:rsidRPr="00EC143C">
          <w:rPr>
            <w:rFonts w:eastAsia="SimSun"/>
          </w:rPr>
          <w:t xml:space="preserve"> Paging </w:t>
        </w:r>
        <w:proofErr w:type="spellStart"/>
        <w:r w:rsidRPr="00EC143C">
          <w:rPr>
            <w:rFonts w:eastAsia="SimSun"/>
          </w:rPr>
          <w:t>eDRX</w:t>
        </w:r>
        <w:proofErr w:type="spellEnd"/>
        <w:r w:rsidRPr="00EC143C">
          <w:rPr>
            <w:rFonts w:eastAsia="SimSun"/>
          </w:rPr>
          <w:t xml:space="preserve"> Information to configure the RAN Paging when the </w:t>
        </w:r>
      </w:ins>
      <w:ins w:id="27" w:author="Ericsson" w:date="2021-10-19T12:51:00Z">
        <w:r w:rsidRPr="00EC143C">
          <w:rPr>
            <w:rFonts w:eastAsia="SimSun"/>
          </w:rPr>
          <w:t>NR</w:t>
        </w:r>
      </w:ins>
      <w:ins w:id="28" w:author="Ericsson" w:date="2021-07-26T13:10:00Z">
        <w:r w:rsidRPr="00EC143C">
          <w:rPr>
            <w:rFonts w:eastAsia="SimSun"/>
          </w:rPr>
          <w:t xml:space="preserve"> UE is in RRC_INACTIVE. </w:t>
        </w:r>
        <w:bookmarkStart w:id="29" w:name="_Hlk87296441"/>
        <w:r w:rsidRPr="00EC143C">
          <w:rPr>
            <w:rFonts w:eastAsia="SimSun"/>
          </w:rPr>
          <w:t xml:space="preserve">When sending </w:t>
        </w:r>
        <w:proofErr w:type="spellStart"/>
        <w:r w:rsidRPr="00EC143C">
          <w:rPr>
            <w:rFonts w:eastAsia="SimSun"/>
          </w:rPr>
          <w:t>XnAP</w:t>
        </w:r>
        <w:proofErr w:type="spellEnd"/>
        <w:r w:rsidRPr="00EC143C">
          <w:rPr>
            <w:rFonts w:eastAsia="SimSun"/>
          </w:rPr>
          <w:t xml:space="preserve"> RAN Paging to neighbour NG-RAN node(s), the </w:t>
        </w:r>
      </w:ins>
      <w:ins w:id="30" w:author="Ericsson" w:date="2021-10-19T12:51:00Z">
        <w:r w:rsidRPr="00EC143C">
          <w:rPr>
            <w:rFonts w:eastAsia="SimSun"/>
          </w:rPr>
          <w:t>NR</w:t>
        </w:r>
      </w:ins>
      <w:ins w:id="31" w:author="Ericsson" w:date="2021-07-26T13:10:00Z">
        <w:r w:rsidRPr="00EC143C">
          <w:rPr>
            <w:rFonts w:eastAsia="SimSun"/>
          </w:rPr>
          <w:t xml:space="preserve"> Paging </w:t>
        </w:r>
        <w:proofErr w:type="spellStart"/>
        <w:r w:rsidRPr="00EC143C">
          <w:rPr>
            <w:rFonts w:eastAsia="SimSun"/>
          </w:rPr>
          <w:t>eDRX</w:t>
        </w:r>
        <w:proofErr w:type="spellEnd"/>
        <w:r w:rsidRPr="00EC143C">
          <w:rPr>
            <w:rFonts w:eastAsia="SimSun"/>
          </w:rPr>
          <w:t xml:space="preserve"> Information </w:t>
        </w:r>
      </w:ins>
      <w:ins w:id="32" w:author="Ericsson_TP" w:date="2022-02-04T10:28:00Z">
        <w:r>
          <w:rPr>
            <w:rFonts w:eastAsia="SimSun"/>
          </w:rPr>
          <w:t xml:space="preserve">for RRC_IDLE and for RRC_INACTIVE </w:t>
        </w:r>
      </w:ins>
      <w:ins w:id="33" w:author="Ericsson" w:date="2021-07-26T13:10:00Z">
        <w:r w:rsidRPr="00EC143C">
          <w:rPr>
            <w:rFonts w:eastAsia="SimSun"/>
          </w:rPr>
          <w:t>may be included.</w:t>
        </w:r>
      </w:ins>
      <w:bookmarkEnd w:id="29"/>
    </w:p>
    <w:p w14:paraId="63DB497E" w14:textId="3D77D6FB" w:rsidR="00EC143C" w:rsidRPr="00EC143C" w:rsidDel="00EC143C" w:rsidRDefault="00EC143C" w:rsidP="00EC143C">
      <w:pPr>
        <w:rPr>
          <w:del w:id="34" w:author="Ericsson_TP" w:date="2022-02-04T10:27:00Z"/>
          <w:rFonts w:eastAsia="SimSun"/>
          <w:lang w:eastAsia="zh-CN"/>
        </w:rPr>
      </w:pPr>
      <w:ins w:id="35" w:author="Ericsson" w:date="2021-11-08T22:36:00Z">
        <w:del w:id="36" w:author="Ericsson_TP" w:date="2022-02-04T10:27:00Z">
          <w:r w:rsidRPr="00EC143C" w:rsidDel="00EC143C">
            <w:rPr>
              <w:rFonts w:eastAsia="SimSun"/>
              <w:highlight w:val="yellow"/>
            </w:rPr>
            <w:delText>Editor’s note: Whether other information is sent during Xn RAN Paging is FFS</w:delText>
          </w:r>
        </w:del>
      </w:ins>
    </w:p>
    <w:p w14:paraId="6E9F603B" w14:textId="77777777" w:rsidR="00EC143C" w:rsidRPr="00EC143C" w:rsidRDefault="00EC143C" w:rsidP="00EC143C">
      <w:pPr>
        <w:rPr>
          <w:rFonts w:eastAsia="SimSun"/>
        </w:rPr>
      </w:pPr>
      <w:r w:rsidRPr="00EC143C">
        <w:rPr>
          <w:rFonts w:eastAsia="SimSun"/>
        </w:rP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33BA221" w14:textId="77777777" w:rsidR="00EC143C" w:rsidRPr="00EC143C" w:rsidRDefault="00EC143C" w:rsidP="00EC143C">
      <w:pPr>
        <w:rPr>
          <w:rFonts w:eastAsia="SimSun"/>
          <w:noProof/>
        </w:rPr>
      </w:pPr>
    </w:p>
    <w:p w14:paraId="51C7BF01" w14:textId="77777777" w:rsidR="00EC143C" w:rsidRPr="00EC143C" w:rsidRDefault="00EC143C" w:rsidP="00EC14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6F75C4E" w14:textId="77777777" w:rsidR="00EC143C" w:rsidRPr="00EC143C" w:rsidRDefault="00EC143C" w:rsidP="00EC143C">
      <w:pPr>
        <w:jc w:val="center"/>
        <w:rPr>
          <w:rFonts w:eastAsia="SimSun"/>
          <w:b/>
          <w:color w:val="FF0000"/>
        </w:rPr>
      </w:pPr>
      <w:r w:rsidRPr="00EC143C">
        <w:rPr>
          <w:rFonts w:eastAsia="SimSun"/>
          <w:b/>
          <w:color w:val="FF0000"/>
        </w:rPr>
        <w:t>&lt;&lt;&lt;&lt;&lt;&lt; END OF CHANGES &gt;&gt;&gt;&gt;&gt;&gt;</w:t>
      </w:r>
    </w:p>
    <w:p w14:paraId="0A9D1F77" w14:textId="77777777" w:rsidR="00EC143C" w:rsidRPr="00EC143C" w:rsidRDefault="00EC143C" w:rsidP="00EC143C">
      <w:pPr>
        <w:rPr>
          <w:rFonts w:eastAsia="SimSun"/>
          <w:noProof/>
        </w:rPr>
      </w:pPr>
    </w:p>
    <w:p w14:paraId="48CCC6E9" w14:textId="77777777" w:rsidR="00EC143C" w:rsidRPr="00EC143C" w:rsidRDefault="00EC143C" w:rsidP="00EC143C">
      <w:pPr>
        <w:rPr>
          <w:rFonts w:eastAsia="SimSun"/>
        </w:rPr>
      </w:pPr>
    </w:p>
    <w:p w14:paraId="73A2352F" w14:textId="77777777" w:rsidR="00233DD6" w:rsidRDefault="00233DD6" w:rsidP="00233DD6">
      <w:pPr>
        <w:pStyle w:val="PL"/>
        <w:rPr>
          <w:noProof w:val="0"/>
        </w:rPr>
      </w:pPr>
    </w:p>
    <w:p w14:paraId="10C05A8B" w14:textId="77777777" w:rsidR="00742D3E" w:rsidRDefault="00742D3E"/>
    <w:sectPr w:rsidR="00742D3E" w:rsidSect="0033533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37409" w14:textId="77777777" w:rsidR="00243A53" w:rsidRDefault="00243A53">
      <w:pPr>
        <w:spacing w:after="0"/>
      </w:pPr>
      <w:r>
        <w:separator/>
      </w:r>
    </w:p>
  </w:endnote>
  <w:endnote w:type="continuationSeparator" w:id="0">
    <w:p w14:paraId="5C96DE11" w14:textId="77777777" w:rsidR="00243A53" w:rsidRDefault="00243A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89697" w14:textId="77777777" w:rsidR="00243A53" w:rsidRDefault="00243A53">
      <w:pPr>
        <w:spacing w:after="0"/>
      </w:pPr>
      <w:r>
        <w:separator/>
      </w:r>
    </w:p>
  </w:footnote>
  <w:footnote w:type="continuationSeparator" w:id="0">
    <w:p w14:paraId="0D077847" w14:textId="77777777" w:rsidR="00243A53" w:rsidRDefault="00243A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BE4C" w14:textId="77777777" w:rsidR="001C118D" w:rsidRDefault="008441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265F" w14:textId="77777777" w:rsidR="00E8096E" w:rsidRDefault="00B278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85EA" w14:textId="77777777" w:rsidR="00E8096E" w:rsidRDefault="008441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ADC9" w14:textId="77777777" w:rsidR="00E8096E" w:rsidRDefault="00B278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A77"/>
    <w:multiLevelType w:val="hybridMultilevel"/>
    <w:tmpl w:val="81704B94"/>
    <w:lvl w:ilvl="0" w:tplc="BB845D3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TP">
    <w15:presenceInfo w15:providerId="None" w15:userId="Ericsson_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38"/>
    <w:rsid w:val="00163273"/>
    <w:rsid w:val="00233DD6"/>
    <w:rsid w:val="00243A53"/>
    <w:rsid w:val="00363E31"/>
    <w:rsid w:val="0054181C"/>
    <w:rsid w:val="005D3F38"/>
    <w:rsid w:val="00742D3E"/>
    <w:rsid w:val="0084411D"/>
    <w:rsid w:val="00957C0B"/>
    <w:rsid w:val="00A17628"/>
    <w:rsid w:val="00AD041D"/>
    <w:rsid w:val="00B27820"/>
    <w:rsid w:val="00BC4DF1"/>
    <w:rsid w:val="00EC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B872"/>
  <w15:chartTrackingRefBased/>
  <w15:docId w15:val="{FDEDD9B6-5DC9-4D92-9918-CBBA50AF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D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3D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3D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3D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233DD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33DD6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33DD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3DD6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233DD6"/>
    <w:rPr>
      <w:b/>
    </w:rPr>
  </w:style>
  <w:style w:type="paragraph" w:customStyle="1" w:styleId="TAC">
    <w:name w:val="TAC"/>
    <w:basedOn w:val="TAL"/>
    <w:link w:val="TACChar"/>
    <w:rsid w:val="00233DD6"/>
    <w:pPr>
      <w:jc w:val="center"/>
    </w:pPr>
  </w:style>
  <w:style w:type="paragraph" w:customStyle="1" w:styleId="PL">
    <w:name w:val="PL"/>
    <w:link w:val="PLChar"/>
    <w:qFormat/>
    <w:rsid w:val="00233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qFormat/>
    <w:rsid w:val="00233DD6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rsid w:val="00233DD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33DD6"/>
    <w:rPr>
      <w:color w:val="0000FF"/>
      <w:u w:val="single"/>
    </w:rPr>
  </w:style>
  <w:style w:type="character" w:customStyle="1" w:styleId="CRCoverPageZchn">
    <w:name w:val="CR Cover Page Zchn"/>
    <w:link w:val="CRCoverPage"/>
    <w:rsid w:val="00233DD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233DD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233DD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233DD6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233DD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3DD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33D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3D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163273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1632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430F658-E308-41CF-A93E-4B8AB112E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EC895-94ED-48C9-91B3-8182BA63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61135D-9A5F-4ABF-8787-A93A4EBDAF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641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10</cp:revision>
  <dcterms:created xsi:type="dcterms:W3CDTF">2022-01-04T16:37:00Z</dcterms:created>
  <dcterms:modified xsi:type="dcterms:W3CDTF">2022-02-09T14:56:00Z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